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</w:t>
      </w:r>
      <w:r>
        <w:rPr>
          <w:rFonts w:hint="eastAsia" w:eastAsia="宋体"/>
          <w:b/>
          <w:sz w:val="24"/>
          <w:lang w:val="en-US" w:eastAsia="zh-CN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R3-20</w:t>
      </w:r>
      <w:r>
        <w:rPr>
          <w:rFonts w:hint="eastAsia" w:eastAsia="宋体"/>
          <w:b/>
          <w:i/>
          <w:sz w:val="28"/>
          <w:lang w:val="en-US" w:eastAsia="zh-CN"/>
        </w:rPr>
        <w:t>6086</w:t>
      </w:r>
      <w:bookmarkStart w:id="7" w:name="_GoBack"/>
      <w:bookmarkEnd w:id="7"/>
    </w:p>
    <w:p>
      <w:pPr>
        <w:pStyle w:val="82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b/>
          <w:sz w:val="24"/>
        </w:rPr>
        <w:t xml:space="preserve">- </w:t>
      </w:r>
      <w:r>
        <w:rPr>
          <w:rFonts w:hint="eastAsia"/>
          <w:b/>
          <w:sz w:val="24"/>
          <w:lang w:val="en-US" w:eastAsia="zh-CN"/>
        </w:rPr>
        <w:t>12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N</w:t>
      </w:r>
      <w:r>
        <w:rPr>
          <w:rFonts w:hint="eastAsia" w:eastAsia="宋体"/>
          <w:b/>
          <w:sz w:val="24"/>
          <w:lang w:val="en-US" w:eastAsia="zh-CN"/>
        </w:rPr>
        <w:t>ov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p>
      <w:pPr>
        <w:bidi w:val="0"/>
        <w:rPr>
          <w:rFonts w:hint="default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hint="default" w:ascii="Arial" w:hAnsi="Arial" w:cs="Arial"/>
          <w:b/>
          <w:bCs/>
          <w:sz w:val="24"/>
          <w:szCs w:val="24"/>
          <w:lang w:val="en-US" w:eastAsia="zh-CN"/>
        </w:rPr>
        <w:t>Online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 xml:space="preserve"> 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473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0631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11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Overlapping Band Handling over F1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CATT, Samsun</w:t>
            </w:r>
            <w:r>
              <w:rPr>
                <w:rFonts w:hint="eastAsia" w:eastAsia="宋体"/>
                <w:b w:val="0"/>
                <w:bCs w:val="0"/>
                <w:sz w:val="18"/>
                <w:szCs w:val="18"/>
                <w:lang w:val="en-US" w:eastAsia="zh-CN"/>
              </w:rPr>
              <w:t xml:space="preserve">g, Nokia, </w:t>
            </w:r>
            <w:r>
              <w:rPr>
                <w:rFonts w:hint="eastAsia" w:ascii="Arial" w:hAnsi="Arial" w:eastAsia="宋体" w:cs="Times New Roman"/>
                <w:b w:val="0"/>
                <w:bCs w:val="0"/>
                <w:i w:val="0"/>
                <w:caps w:val="0"/>
                <w:color w:val="auto"/>
                <w:spacing w:val="0"/>
                <w:sz w:val="18"/>
                <w:szCs w:val="18"/>
                <w:shd w:val="clear" w:fill="auto"/>
                <w:lang w:val="en-US" w:eastAsia="zh-CN"/>
              </w:rPr>
              <w:t>Nokia Shanghai Bell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2020-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 xml:space="preserve">In </w:t>
            </w:r>
            <w:r>
              <w:rPr>
                <w:rFonts w:hint="eastAsia" w:ascii="Arial" w:hAnsi="Arial" w:cs="Arial"/>
                <w:lang w:val="en-US" w:eastAsia="zh-CN"/>
              </w:rPr>
              <w:t>ca</w:t>
            </w:r>
            <w:r>
              <w:rPr>
                <w:rFonts w:hint="default" w:ascii="Arial" w:hAnsi="Arial" w:cs="Arial"/>
                <w:lang w:val="en-US" w:eastAsia="zh-CN"/>
              </w:rPr>
              <w:t>rrier aggregation and dual connectivity scenarios, the UE may support different band combinations with overlapping bands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for</w:t>
            </w:r>
            <w:r>
              <w:rPr>
                <w:rFonts w:hint="default" w:ascii="Arial" w:hAnsi="Arial" w:cs="Arial"/>
                <w:lang w:val="en-US" w:eastAsia="zh-CN"/>
              </w:rPr>
              <w:t xml:space="preserve"> the network </w:t>
            </w:r>
            <w:r>
              <w:rPr>
                <w:rFonts w:hint="eastAsia" w:ascii="Arial" w:hAnsi="Arial" w:cs="Arial"/>
                <w:lang w:val="en-US" w:eastAsia="zh-CN"/>
              </w:rPr>
              <w:t>to</w:t>
            </w:r>
            <w:r>
              <w:rPr>
                <w:rFonts w:hint="default" w:ascii="Arial" w:hAnsi="Arial" w:cs="Arial"/>
                <w:lang w:val="en-US" w:eastAsia="zh-CN"/>
              </w:rPr>
              <w:t xml:space="preserve"> select the band combination with highest throughput to provide the best performance for the UE, the gNB-DU shall transmit the newly selected band in form of band combination to the gNB-CU. However, in current F1AP specification, there is no related description of this issue, especially for the CA scenario.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 xml:space="preserve">Extend the scope of the </w:t>
            </w:r>
            <w:r>
              <w:rPr>
                <w:rFonts w:hint="eastAsia" w:eastAsia="宋体" w:cs="Arial"/>
                <w:i/>
                <w:iCs/>
                <w:lang w:val="en-US" w:eastAsia="zh-CN"/>
              </w:rPr>
              <w:t>Selected BandCombinationIndex</w:t>
            </w:r>
            <w:r>
              <w:rPr>
                <w:rFonts w:hint="eastAsia" w:eastAsia="宋体" w:cs="Arial"/>
                <w:lang w:val="en-US" w:eastAsia="zh-CN"/>
              </w:rPr>
              <w:t xml:space="preserve"> IE to include CA scenario.</w:t>
            </w:r>
          </w:p>
          <w:p>
            <w:pPr>
              <w:pStyle w:val="82"/>
              <w:spacing w:after="0"/>
              <w:ind w:left="100"/>
              <w:rPr>
                <w:rFonts w:hint="eastAsia" w:eastAsia="宋体" w:cs="Arial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 xml:space="preserve">isolate </w:t>
            </w:r>
            <w:r>
              <w:t xml:space="preserve">impact </w:t>
            </w:r>
            <w:r>
              <w:rPr>
                <w:rFonts w:hint="eastAsia" w:eastAsia="宋体"/>
                <w:lang w:val="en-US" w:eastAsia="zh-CN"/>
              </w:rPr>
              <w:t>on the band selection over F1</w:t>
            </w:r>
            <w:r>
              <w:t>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 ASN.1 impact.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The network can</w:t>
            </w:r>
            <w:r>
              <w:rPr>
                <w:rFonts w:hint="eastAsia" w:eastAsia="宋体"/>
                <w:lang w:val="en-US" w:eastAsia="zh-CN"/>
              </w:rPr>
              <w:t>not</w:t>
            </w:r>
            <w:r>
              <w:t xml:space="preserve"> select</w:t>
            </w:r>
            <w:r>
              <w:rPr>
                <w:rFonts w:hint="eastAsia" w:eastAsia="宋体"/>
                <w:lang w:val="en-US" w:eastAsia="zh-CN"/>
              </w:rPr>
              <w:t xml:space="preserve"> the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optimal band combination for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9.3.1.26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</w:t>
            </w: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 the semantic description of the </w:t>
            </w:r>
            <w:r>
              <w:rPr>
                <w:i/>
                <w:iCs/>
                <w:lang w:eastAsia="zh-CN"/>
              </w:rPr>
              <w:t>Selected BandCombinationIndex</w:t>
            </w:r>
            <w:r>
              <w:rPr>
                <w:rFonts w:hint="eastAsia"/>
                <w:lang w:val="en-US" w:eastAsia="zh-CN"/>
              </w:rPr>
              <w:t xml:space="preserve"> IE and update on the cover sheet.</w:t>
            </w: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Rev2:</w:t>
            </w:r>
          </w:p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Cleanup the coversheet.</w:t>
            </w:r>
          </w:p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5"/>
      </w:pPr>
      <w:bookmarkStart w:id="2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p>
      <w:pPr>
        <w:pStyle w:val="5"/>
        <w:rPr>
          <w:lang w:eastAsia="zh-CN"/>
        </w:rPr>
      </w:pPr>
      <w:bookmarkStart w:id="3" w:name="_Toc45832433"/>
      <w:bookmarkStart w:id="4" w:name="_Toc29893048"/>
      <w:bookmarkStart w:id="5" w:name="_Toc20955930"/>
      <w:bookmarkStart w:id="6" w:name="_Toc36556985"/>
      <w:r>
        <w:rPr>
          <w:lang w:eastAsia="zh-CN"/>
        </w:rPr>
        <w:t>9.3.1.26</w:t>
      </w:r>
      <w:r>
        <w:rPr>
          <w:lang w:eastAsia="zh-CN"/>
        </w:rPr>
        <w:tab/>
      </w:r>
      <w:r>
        <w:rPr>
          <w:lang w:eastAsia="zh-CN"/>
        </w:rPr>
        <w:t>DU to CU RRC Information</w:t>
      </w:r>
      <w:bookmarkEnd w:id="3"/>
      <w:bookmarkEnd w:id="4"/>
      <w:bookmarkEnd w:id="5"/>
      <w:bookmarkEnd w:id="6"/>
    </w:p>
    <w:p>
      <w:pPr>
        <w:rPr>
          <w:lang w:eastAsia="zh-CN"/>
        </w:rPr>
      </w:pPr>
      <w:r>
        <w:rPr>
          <w:lang w:eastAsia="zh-CN"/>
        </w:rPr>
        <w:t>This IE contains the RRC Information that are sent from the gNB-DU to the gNB-CU.</w:t>
      </w:r>
    </w:p>
    <w:tbl>
      <w:tblPr>
        <w:tblStyle w:val="43"/>
        <w:tblW w:w="10430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99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5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69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75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CellGroupConfig</w:t>
            </w:r>
          </w:p>
        </w:tc>
        <w:tc>
          <w:tcPr>
            <w:tcW w:w="992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vAlign w:val="top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CellGroupConfig, as defined in TS 38.331 [8].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Malgun Gothic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MeasGapConfig</w:t>
            </w:r>
          </w:p>
        </w:tc>
        <w:tc>
          <w:tcPr>
            <w:tcW w:w="992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vAlign w:val="top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MeasGapConfig as defined in TS 38.331 [8].</w:t>
            </w:r>
          </w:p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For EN-DC</w:t>
            </w:r>
            <w:r>
              <w:rPr>
                <w:szCs w:val="18"/>
                <w:lang w:eastAsia="zh-CN"/>
              </w:rPr>
              <w:t>/NGEN-DC</w:t>
            </w:r>
            <w:r>
              <w:rPr>
                <w:rFonts w:eastAsia="Malgun Gothic"/>
              </w:rPr>
              <w:t xml:space="preserve"> operation, includes the gap for FR2, as requested by the gNB-CU via MeasConfig IE. </w:t>
            </w:r>
          </w:p>
          <w:p>
            <w:pPr>
              <w:pStyle w:val="54"/>
              <w:rPr>
                <w:rFonts w:eastAsia="Malgun Gothic"/>
              </w:rPr>
            </w:pPr>
          </w:p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For </w:t>
            </w:r>
            <w:r>
              <w:rPr>
                <w:szCs w:val="18"/>
                <w:lang w:eastAsia="zh-CN"/>
              </w:rPr>
              <w:t>NG-RAN,NE-DC and MN for NR-NR DC</w:t>
            </w:r>
            <w:r>
              <w:rPr>
                <w:rFonts w:eastAsia="Malgun Gothic"/>
              </w:rPr>
              <w:t>, includes the gap(s) for FR1 and/or FR2, as requested by the gNB-CU via MeasConfig IE and according to the requested gap type (per-UE or per-FR).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Malgun Gothic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Requested P-MaxFR1</w:t>
            </w:r>
          </w:p>
        </w:tc>
        <w:tc>
          <w:tcPr>
            <w:tcW w:w="992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vAlign w:val="top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requestedP-MaxFR1, as defined in TS 38.331 [8]. </w:t>
            </w:r>
          </w:p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For EN-DC,  NGEN-DC and NR-DC operation, this IE should be included.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Malgun Gothic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INTEGER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Yu Mincho"/>
                <w:lang w:eastAsia="ja-JP"/>
              </w:rPr>
              <w:t>(0..10239)</w:t>
            </w:r>
          </w:p>
        </w:tc>
        <w:tc>
          <w:tcPr>
            <w:tcW w:w="2694" w:type="dxa"/>
            <w:vAlign w:val="top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eastAsia="zh-CN"/>
              </w:rPr>
              <w:t>Identical to the value of the drx-LongCycleStartOffset IE within the DRX-Config as defined in TS 38.331 [8].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Selected BandCombinationIndex</w:t>
            </w:r>
          </w:p>
        </w:tc>
        <w:tc>
          <w:tcPr>
            <w:tcW w:w="992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vAlign w:val="top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BandCombinationIndex, as defined in TS 38.331 [8]. 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rFonts w:eastAsia="Malgun Gothic"/>
              </w:rPr>
              <w:t xml:space="preserve">For </w:t>
            </w:r>
            <w:ins w:id="0" w:author="ZTE-Yin Gao" w:date="2020-08-26T10:53:52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" w:author="ZTE-Yin Gao" w:date="2020-08-26T10:53:53Z">
              <w:r>
                <w:rPr>
                  <w:rFonts w:hint="eastAsia" w:eastAsia="宋体"/>
                  <w:lang w:val="en-US" w:eastAsia="zh-CN"/>
                </w:rPr>
                <w:t>R CA</w:t>
              </w:r>
            </w:ins>
            <w:ins w:id="2" w:author="ZTE-Yin Gao" w:date="2020-08-26T10:53:55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r>
              <w:rPr>
                <w:rFonts w:eastAsia="Malgun Gothic"/>
              </w:rPr>
              <w:t>(NG)EN-DC and NR DC operation, this IE should be included so that gNB-CU is informed of the selected Band Combination.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Selected FeatureSetEntryIndex</w:t>
            </w:r>
          </w:p>
        </w:tc>
        <w:tc>
          <w:tcPr>
            <w:tcW w:w="992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vAlign w:val="top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FeatureSetEntryIndex, as defined in TS 38.331 [8]. 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rFonts w:eastAsia="Malgun Gothic"/>
              </w:rPr>
              <w:t>For (NG)EN-DC and NR DC operation, this IE should be included so that gNB-CU is informed of the selected FeatureSet.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t>h-InfoSCG</w:t>
            </w:r>
          </w:p>
        </w:tc>
        <w:tc>
          <w:tcPr>
            <w:tcW w:w="992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vAlign w:val="top"/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PH-TypeListSCG</w:t>
            </w:r>
            <w:r>
              <w:rPr>
                <w:lang w:eastAsia="zh-CN"/>
              </w:rPr>
              <w:t xml:space="preserve">, as defined in TS 38.331 [8].For MR-DC, this IE should be included so that </w:t>
            </w:r>
            <w:r>
              <w:rPr>
                <w:rFonts w:eastAsia="Malgun Gothic"/>
              </w:rPr>
              <w:t>gNB-CU is informed of the</w:t>
            </w:r>
            <w:r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Malgun Gothic"/>
                <w:lang w:eastAsia="en-US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Requested BandCombinationIndex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 xml:space="preserve">BandCombinationIndex, as defined in TS 38.331 [8]. </w:t>
            </w:r>
          </w:p>
          <w:p>
            <w:pPr>
              <w:pStyle w:val="54"/>
            </w:pPr>
            <w:r>
              <w:t>This IE is used for the gNB-DU to request a new Band Combination.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Requested FeatureSetEntryIndex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 xml:space="preserve">FeatureSetEntryIndex, as defined in TS 38.331 [8]. </w:t>
            </w:r>
          </w:p>
          <w:p>
            <w:pPr>
              <w:pStyle w:val="54"/>
            </w:pPr>
            <w:r>
              <w:t>This IE is used for the gNB-DU to request a new Feature Set.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DRX-Config, as defined in TS 38.331 [8].</w:t>
            </w:r>
          </w:p>
          <w:p>
            <w:pPr>
              <w:pStyle w:val="54"/>
            </w:pPr>
            <w:r>
              <w:t>This field is only used in NR-DC.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pdcch-BlindDetectionSCG, as defined in TS 38.331 [8].</w:t>
            </w:r>
            <w:r>
              <w:rPr>
                <w:rFonts w:hint="eastAsia"/>
                <w:lang w:eastAsia="zh-CN"/>
              </w:rPr>
              <w:t xml:space="preserve"> This IE is used between the MgNB-DU and the MgNB-CU.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Requested </w:t>
            </w:r>
            <w:r>
              <w:rPr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requestedPDCCH-BlindDetectionSCG, as defined in TS 38.331 [8].</w:t>
            </w:r>
            <w:r>
              <w:rPr>
                <w:rFonts w:hint="eastAsia"/>
              </w:rPr>
              <w:t xml:space="preserve"> This IE is used between the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 xml:space="preserve">gNB-DU and the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>gNB-CU.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Ph-InfoMCG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PH-TypeList</w:t>
            </w:r>
            <w:r>
              <w:rPr>
                <w:lang w:eastAsia="zh-CN"/>
              </w:rPr>
              <w:t>M</w:t>
            </w:r>
            <w:r>
              <w:t>CG, as defined in TS 38.331 [8].</w:t>
            </w:r>
            <w:r>
              <w:rPr>
                <w:lang w:eastAsia="zh-CN"/>
              </w:rPr>
              <w:t xml:space="preserve"> </w:t>
            </w:r>
            <w:r>
              <w:t xml:space="preserve">For MR-DC, this IE should be included so that gNB-CU is informed of the Power Headroom type for each serving cell in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CG</w:t>
            </w:r>
            <w:r>
              <w:t>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MeasGapSharingConfig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MeasGapSharingConfig as defined in TS 38.331 [8].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O</w:t>
            </w:r>
            <w:r>
              <w:rPr>
                <w:rFonts w:ascii="Arial" w:hAnsi="Arial"/>
                <w:sz w:val="18"/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L-ConfigDedicatedEUTRA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SL-ConfigDedicatedEUTRA as defined in TS 38.331 [8].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Requested P-MaxFR2</w:t>
            </w:r>
          </w:p>
        </w:tc>
        <w:tc>
          <w:tcPr>
            <w:tcW w:w="99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 xml:space="preserve">RequestedP-MaxFR2, as defined in TS 38.331 [8]. </w:t>
            </w:r>
          </w:p>
          <w:p>
            <w:pPr>
              <w:keepNext/>
              <w:keepLines/>
              <w:spacing w:after="0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For NR-DC operation, this IE should be included.</w:t>
            </w:r>
          </w:p>
        </w:tc>
        <w:tc>
          <w:tcPr>
            <w:tcW w:w="1275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</w:tbl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</w:t>
      </w:r>
      <w:r>
        <w:t>Change &gt;&gt;&gt;&gt;&gt;&gt;&gt;&gt;&gt;&gt;&gt;&gt;&gt;&gt;&gt;&gt;&gt;&gt;&gt;&gt;</w:t>
      </w:r>
    </w:p>
    <w:bookmarkEnd w:id="2"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Yin Gao">
    <w15:presenceInfo w15:providerId="None" w15:userId="ZTE-Yin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3746843"/>
    <w:rsid w:val="05355D6B"/>
    <w:rsid w:val="09933D68"/>
    <w:rsid w:val="099E498D"/>
    <w:rsid w:val="0B424A65"/>
    <w:rsid w:val="0C0057A0"/>
    <w:rsid w:val="0CDC4ACF"/>
    <w:rsid w:val="0D2A08D2"/>
    <w:rsid w:val="10803654"/>
    <w:rsid w:val="118A7942"/>
    <w:rsid w:val="12433D79"/>
    <w:rsid w:val="139731C1"/>
    <w:rsid w:val="13FE648B"/>
    <w:rsid w:val="143D78AF"/>
    <w:rsid w:val="144F500C"/>
    <w:rsid w:val="14851316"/>
    <w:rsid w:val="158D0A26"/>
    <w:rsid w:val="17B57278"/>
    <w:rsid w:val="193D03B5"/>
    <w:rsid w:val="1E5E1862"/>
    <w:rsid w:val="1E7F0468"/>
    <w:rsid w:val="20103C48"/>
    <w:rsid w:val="22624739"/>
    <w:rsid w:val="26284712"/>
    <w:rsid w:val="29420F25"/>
    <w:rsid w:val="294F3591"/>
    <w:rsid w:val="315750CA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555545B"/>
    <w:rsid w:val="46F07A4A"/>
    <w:rsid w:val="47C56C61"/>
    <w:rsid w:val="48FE330B"/>
    <w:rsid w:val="49E55886"/>
    <w:rsid w:val="4E9920D2"/>
    <w:rsid w:val="4EE10D03"/>
    <w:rsid w:val="5170674B"/>
    <w:rsid w:val="52C7538C"/>
    <w:rsid w:val="52F619C4"/>
    <w:rsid w:val="54C46CE0"/>
    <w:rsid w:val="583F0AA0"/>
    <w:rsid w:val="59E8722F"/>
    <w:rsid w:val="5C882F70"/>
    <w:rsid w:val="5D2F161E"/>
    <w:rsid w:val="606A192B"/>
    <w:rsid w:val="606D4158"/>
    <w:rsid w:val="659D456E"/>
    <w:rsid w:val="67DA5837"/>
    <w:rsid w:val="69281DE8"/>
    <w:rsid w:val="6CCE5EAC"/>
    <w:rsid w:val="6D44123E"/>
    <w:rsid w:val="6EA61FA9"/>
    <w:rsid w:val="71463965"/>
    <w:rsid w:val="74544457"/>
    <w:rsid w:val="751C0769"/>
    <w:rsid w:val="75B966D7"/>
    <w:rsid w:val="7ADE1D74"/>
    <w:rsid w:val="7AF1106A"/>
    <w:rsid w:val="7B912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1469A8-A4FC-4AD6-B49B-0085A49FADE1}">
  <ds:schemaRefs/>
</ds:datastoreItem>
</file>

<file path=customXml/itemProps3.xml><?xml version="1.0" encoding="utf-8"?>
<ds:datastoreItem xmlns:ds="http://schemas.openxmlformats.org/officeDocument/2006/customXml" ds:itemID="{304C9B4D-4142-4B34-814F-A8110AFDB556}">
  <ds:schemaRefs/>
</ds:datastoreItem>
</file>

<file path=customXml/itemProps4.xml><?xml version="1.0" encoding="utf-8"?>
<ds:datastoreItem xmlns:ds="http://schemas.openxmlformats.org/officeDocument/2006/customXml" ds:itemID="{4F808007-6978-451A-943B-DBDB29619D83}">
  <ds:schemaRefs/>
</ds:datastoreItem>
</file>

<file path=customXml/itemProps5.xml><?xml version="1.0" encoding="utf-8"?>
<ds:datastoreItem xmlns:ds="http://schemas.openxmlformats.org/officeDocument/2006/customXml" ds:itemID="{2B5F3EFF-48F8-4650-901F-AE1B4CA553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9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00033693</cp:lastModifiedBy>
  <cp:lastPrinted>2411-12-31T23:00:00Z</cp:lastPrinted>
  <dcterms:modified xsi:type="dcterms:W3CDTF">2020-10-21T02:18:04Z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